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F6D" w:rsidRPr="00164A20" w:rsidRDefault="00837261" w:rsidP="00DC1F6D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 w:rsidRPr="00837261">
        <w:rPr>
          <w:rFonts w:ascii="Arial" w:hAnsi="Arial" w:cs="Arial"/>
          <w:b/>
          <w:bCs/>
          <w:sz w:val="24"/>
          <w:szCs w:val="24"/>
        </w:rPr>
        <w:t>SA WG2 Meeting #160-Ad Hoc-e</w:t>
      </w:r>
      <w:r w:rsidR="00DC1F6D" w:rsidRPr="00F76B76">
        <w:rPr>
          <w:rFonts w:ascii="Arial" w:hAnsi="Arial" w:cs="Arial"/>
          <w:b/>
          <w:bCs/>
          <w:sz w:val="24"/>
          <w:szCs w:val="24"/>
        </w:rPr>
        <w:tab/>
      </w:r>
      <w:r w:rsidR="00D91143" w:rsidRPr="00D91143">
        <w:rPr>
          <w:rFonts w:ascii="Arial" w:hAnsi="Arial" w:cs="Arial"/>
          <w:b/>
          <w:bCs/>
          <w:sz w:val="24"/>
          <w:szCs w:val="24"/>
        </w:rPr>
        <w:t>S2-</w:t>
      </w:r>
      <w:r w:rsidR="00672D81" w:rsidRPr="00672D81">
        <w:rPr>
          <w:rFonts w:ascii="Arial" w:hAnsi="Arial" w:cs="Arial"/>
          <w:b/>
          <w:bCs/>
          <w:sz w:val="24"/>
          <w:szCs w:val="24"/>
        </w:rPr>
        <w:t>2400907</w:t>
      </w:r>
      <w:bookmarkStart w:id="0" w:name="_GoBack"/>
      <w:bookmarkEnd w:id="0"/>
    </w:p>
    <w:p w:rsidR="00DF7FB6" w:rsidRPr="004B0485" w:rsidRDefault="00837261" w:rsidP="00DC1F6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837261">
        <w:rPr>
          <w:rFonts w:ascii="Arial" w:hAnsi="Arial" w:cs="Arial"/>
          <w:b/>
          <w:bCs/>
          <w:sz w:val="24"/>
        </w:rPr>
        <w:t>E-meeting, January 22 – 29, 2024</w:t>
      </w:r>
      <w:r w:rsidR="00DC1F6D" w:rsidRPr="00F76B76">
        <w:rPr>
          <w:rFonts w:ascii="Arial" w:hAnsi="Arial" w:cs="Arial"/>
          <w:b/>
          <w:bCs/>
        </w:rPr>
        <w:tab/>
      </w:r>
      <w:r w:rsidR="0050528C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>
        <w:rPr>
          <w:rFonts w:ascii="Arial" w:hAnsi="Arial" w:cs="Arial"/>
          <w:b/>
          <w:bCs/>
          <w:color w:val="0000CC"/>
          <w:sz w:val="24"/>
          <w:szCs w:val="24"/>
        </w:rPr>
        <w:t>4</w:t>
      </w:r>
      <w:r w:rsidR="00490BD4">
        <w:rPr>
          <w:rFonts w:ascii="Arial" w:hAnsi="Arial" w:cs="Arial"/>
          <w:b/>
          <w:bCs/>
          <w:color w:val="0000CC"/>
          <w:sz w:val="24"/>
          <w:szCs w:val="24"/>
        </w:rPr>
        <w:t>x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xxxx)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1295E" w:rsidRPr="0041295E">
        <w:rPr>
          <w:rFonts w:ascii="Arial" w:hAnsi="Arial" w:cs="Arial"/>
          <w:b/>
        </w:rPr>
        <w:t>Architecture Requirements and Assumptions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CE265E">
        <w:rPr>
          <w:rFonts w:ascii="Arial" w:hAnsi="Arial" w:cs="Arial"/>
          <w:b/>
        </w:rPr>
        <w:t>7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37261" w:rsidRPr="00837261">
        <w:rPr>
          <w:rFonts w:ascii="Arial" w:hAnsi="Arial" w:cs="Arial"/>
          <w:b/>
        </w:rPr>
        <w:t>FS_</w:t>
      </w:r>
      <w:r w:rsidR="000436D4">
        <w:rPr>
          <w:rFonts w:ascii="Arial" w:hAnsi="Arial" w:cs="Arial"/>
          <w:b/>
        </w:rPr>
        <w:t>5G_</w:t>
      </w:r>
      <w:r w:rsidR="00CE265E">
        <w:rPr>
          <w:rFonts w:ascii="Arial" w:hAnsi="Arial" w:cs="Arial"/>
          <w:b/>
        </w:rPr>
        <w:t>ProSe_Ph3</w:t>
      </w:r>
      <w:r w:rsidR="00A05D20">
        <w:rPr>
          <w:rFonts w:ascii="Arial" w:hAnsi="Arial" w:cs="Arial"/>
          <w:b/>
        </w:rPr>
        <w:t xml:space="preserve"> / Rel-1</w:t>
      </w:r>
      <w:r w:rsidR="00490BD4">
        <w:rPr>
          <w:rFonts w:ascii="Arial" w:hAnsi="Arial" w:cs="Arial"/>
          <w:b/>
        </w:rPr>
        <w:t>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F91101">
        <w:rPr>
          <w:rFonts w:ascii="Arial" w:hAnsi="Arial" w:cs="Arial"/>
          <w:i/>
        </w:rPr>
        <w:t>A</w:t>
      </w:r>
      <w:r w:rsidR="0041295E">
        <w:rPr>
          <w:rFonts w:ascii="Arial" w:hAnsi="Arial" w:cs="Arial"/>
          <w:i/>
        </w:rPr>
        <w:t xml:space="preserve">dd </w:t>
      </w:r>
      <w:r w:rsidR="0007783B">
        <w:rPr>
          <w:rFonts w:ascii="Arial" w:hAnsi="Arial" w:cs="Arial"/>
          <w:i/>
        </w:rPr>
        <w:t>a</w:t>
      </w:r>
      <w:r w:rsidR="0041295E" w:rsidRPr="0041295E">
        <w:rPr>
          <w:rFonts w:ascii="Arial" w:hAnsi="Arial" w:cs="Arial"/>
          <w:i/>
        </w:rPr>
        <w:t xml:space="preserve">rchitecture </w:t>
      </w:r>
      <w:r w:rsidR="0007783B">
        <w:rPr>
          <w:rFonts w:ascii="Arial" w:hAnsi="Arial" w:cs="Arial"/>
          <w:i/>
        </w:rPr>
        <w:t>r</w:t>
      </w:r>
      <w:r w:rsidR="0041295E" w:rsidRPr="0041295E">
        <w:rPr>
          <w:rFonts w:ascii="Arial" w:hAnsi="Arial" w:cs="Arial"/>
          <w:i/>
        </w:rPr>
        <w:t xml:space="preserve">equirements and </w:t>
      </w:r>
      <w:r w:rsidR="0007783B">
        <w:rPr>
          <w:rFonts w:ascii="Arial" w:hAnsi="Arial" w:cs="Arial"/>
          <w:i/>
        </w:rPr>
        <w:t>a</w:t>
      </w:r>
      <w:r w:rsidR="0041295E" w:rsidRPr="0041295E">
        <w:rPr>
          <w:rFonts w:ascii="Arial" w:hAnsi="Arial" w:cs="Arial"/>
          <w:i/>
        </w:rPr>
        <w:t>ssumptions in TR 23.700-03</w:t>
      </w:r>
      <w:r w:rsidR="005A04CD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0AB6" w:rsidRDefault="009624A8" w:rsidP="0030747C">
      <w:pPr>
        <w:rPr>
          <w:lang w:eastAsia="zh-CN"/>
        </w:rPr>
      </w:pPr>
      <w:r w:rsidRPr="009624A8">
        <w:rPr>
          <w:lang w:eastAsia="zh-CN"/>
        </w:rPr>
        <w:t>Add architecture requirements and assumptions in TR 23.700-03.</w:t>
      </w:r>
    </w:p>
    <w:p w:rsidR="00F91101" w:rsidRPr="00F91101" w:rsidRDefault="00F91101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07783B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0436D4">
        <w:rPr>
          <w:rFonts w:eastAsia="宋体"/>
          <w:lang w:eastAsia="zh-CN"/>
        </w:rPr>
        <w:t>0</w:t>
      </w:r>
      <w:r w:rsidR="00955DC0">
        <w:rPr>
          <w:rFonts w:eastAsia="宋体"/>
          <w:lang w:eastAsia="zh-CN"/>
        </w:rPr>
        <w:t>3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33720D" w:rsidRPr="004D3578" w:rsidRDefault="0033720D" w:rsidP="0033720D">
      <w:pPr>
        <w:pStyle w:val="1"/>
      </w:pPr>
      <w:bookmarkStart w:id="1" w:name="_Toc94300247"/>
      <w:bookmarkStart w:id="2" w:name="_Toc466352937"/>
      <w:bookmarkStart w:id="3" w:name="_Toc496418252"/>
      <w:bookmarkStart w:id="4" w:name="_Toc497790730"/>
      <w:bookmarkStart w:id="5" w:name="_Toc497790751"/>
      <w:bookmarkStart w:id="6" w:name="_Toc250980585"/>
      <w:bookmarkStart w:id="7" w:name="_Toc326037252"/>
      <w:bookmarkStart w:id="8" w:name="_Toc22286577"/>
      <w:bookmarkStart w:id="9" w:name="_Toc23317638"/>
      <w:bookmarkStart w:id="10" w:name="_Toc94300252"/>
      <w:r w:rsidRPr="004D3578">
        <w:t>2</w:t>
      </w:r>
      <w:r w:rsidRPr="004D3578">
        <w:tab/>
        <w:t>References</w:t>
      </w:r>
      <w:bookmarkEnd w:id="1"/>
    </w:p>
    <w:p w:rsidR="0033720D" w:rsidRPr="004D3578" w:rsidRDefault="0033720D" w:rsidP="0033720D">
      <w:r w:rsidRPr="004D3578">
        <w:t>The following documents contain provisions which, through reference in this text, constitute provisions of the present document.</w:t>
      </w:r>
    </w:p>
    <w:p w:rsidR="0033720D" w:rsidRPr="004D3578" w:rsidRDefault="0033720D" w:rsidP="0033720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33720D" w:rsidRPr="004D3578" w:rsidRDefault="0033720D" w:rsidP="0033720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33720D" w:rsidRPr="004D3578" w:rsidRDefault="0033720D" w:rsidP="0033720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0D2081">
        <w:t xml:space="preserve"> in the same Release as the present document</w:t>
      </w:r>
      <w:r w:rsidRPr="004D3578">
        <w:t>.</w:t>
      </w:r>
    </w:p>
    <w:p w:rsidR="0033720D" w:rsidRPr="004D3578" w:rsidRDefault="0033720D" w:rsidP="0033720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33720D" w:rsidRDefault="0033720D" w:rsidP="0033720D">
      <w:pPr>
        <w:pStyle w:val="EX"/>
      </w:pPr>
      <w:bookmarkStart w:id="11" w:name="definitions"/>
      <w:bookmarkEnd w:id="11"/>
      <w:r w:rsidRPr="00CB5EC9">
        <w:t>[2]</w:t>
      </w:r>
      <w:r w:rsidRPr="00CB5EC9">
        <w:tab/>
        <w:t>3GPP TR 23.752: "Study on system enhancement for Proximity based Services (ProSe) in the 5G System (5GS)".</w:t>
      </w:r>
    </w:p>
    <w:p w:rsidR="0033720D" w:rsidRPr="00CB5EC9" w:rsidRDefault="0033720D" w:rsidP="0033720D">
      <w:pPr>
        <w:pStyle w:val="EX"/>
      </w:pPr>
      <w:r w:rsidRPr="00CB5EC9">
        <w:t>[</w:t>
      </w:r>
      <w:r>
        <w:t>3</w:t>
      </w:r>
      <w:r w:rsidRPr="00CB5EC9">
        <w:t>]</w:t>
      </w:r>
      <w:r w:rsidRPr="00CB5EC9">
        <w:tab/>
        <w:t>3GPP TR 23.7</w:t>
      </w:r>
      <w:r>
        <w:t>00-33</w:t>
      </w:r>
      <w:r w:rsidRPr="00CB5EC9">
        <w:t>: "Study on system enhancement for Proximity based Services (ProSe) in the 5G System (5GS)</w:t>
      </w:r>
      <w:r>
        <w:t>; Phase 2</w:t>
      </w:r>
      <w:r w:rsidRPr="00CB5EC9">
        <w:t>".</w:t>
      </w:r>
    </w:p>
    <w:p w:rsidR="0033720D" w:rsidRDefault="0033720D" w:rsidP="0033720D">
      <w:pPr>
        <w:pStyle w:val="EX"/>
        <w:rPr>
          <w:ins w:id="12" w:author="ZTE" w:date="2024-01-08T19:35:00Z"/>
        </w:rPr>
      </w:pPr>
      <w:r w:rsidRPr="00CB5EC9">
        <w:t>[</w:t>
      </w:r>
      <w:r>
        <w:t>4</w:t>
      </w:r>
      <w:r w:rsidRPr="00CB5EC9">
        <w:t>]</w:t>
      </w:r>
      <w:r w:rsidRPr="00CB5EC9">
        <w:tab/>
        <w:t>3GPP T</w:t>
      </w:r>
      <w:r>
        <w:t>S</w:t>
      </w:r>
      <w:r w:rsidRPr="00CB5EC9">
        <w:t> 23.</w:t>
      </w:r>
      <w:r>
        <w:t>304</w:t>
      </w:r>
      <w:r w:rsidRPr="00CB5EC9">
        <w:t>: "Proximity based Services (ProSe) in the 5G System (5GS)".</w:t>
      </w:r>
    </w:p>
    <w:p w:rsidR="0033720D" w:rsidRPr="0033720D" w:rsidRDefault="0033720D" w:rsidP="0033720D">
      <w:pPr>
        <w:pStyle w:val="EX"/>
      </w:pPr>
      <w:ins w:id="13" w:author="ZTE" w:date="2024-01-08T19:36:00Z">
        <w:r w:rsidRPr="009C5779">
          <w:t>[</w:t>
        </w:r>
        <w:r>
          <w:t>X</w:t>
        </w:r>
        <w:r w:rsidRPr="009C5779">
          <w:t>]</w:t>
        </w:r>
        <w:r w:rsidRPr="009C5779">
          <w:tab/>
          <w:t>3GPP TS 23.501: "System Architecture for the 5G System; Stage 2".</w:t>
        </w:r>
      </w:ins>
    </w:p>
    <w:p w:rsidR="00163504" w:rsidRPr="009C5779" w:rsidRDefault="00163504" w:rsidP="00163504">
      <w:pPr>
        <w:pStyle w:val="EX"/>
        <w:rPr>
          <w:ins w:id="14" w:author="ZTE" w:date="2024-01-11T12:04:00Z"/>
        </w:rPr>
      </w:pPr>
      <w:ins w:id="15" w:author="ZTE" w:date="2024-01-11T12:04:00Z">
        <w:r w:rsidRPr="009C5779">
          <w:t>[</w:t>
        </w:r>
        <w:r>
          <w:t>Y</w:t>
        </w:r>
        <w:r w:rsidRPr="009C5779">
          <w:t>]</w:t>
        </w:r>
        <w:r w:rsidRPr="009C5779">
          <w:tab/>
          <w:t>3GPP TS 22.261: "Service requirements for next generation new services and markets; Stage 1".</w:t>
        </w:r>
      </w:ins>
    </w:p>
    <w:p w:rsidR="00163504" w:rsidRPr="009C5779" w:rsidRDefault="00163504" w:rsidP="00163504">
      <w:pPr>
        <w:pStyle w:val="EX"/>
        <w:rPr>
          <w:ins w:id="16" w:author="ZTE" w:date="2024-01-11T12:04:00Z"/>
        </w:rPr>
      </w:pPr>
      <w:ins w:id="17" w:author="ZTE" w:date="2024-01-11T12:04:00Z">
        <w:r w:rsidRPr="009C5779">
          <w:t>[</w:t>
        </w:r>
        <w:r>
          <w:t>Z</w:t>
        </w:r>
        <w:r w:rsidRPr="009C5779">
          <w:t>]</w:t>
        </w:r>
        <w:r w:rsidRPr="009C5779">
          <w:tab/>
          <w:t>3GPP TS 22.278: "Service requirements for the Evolved Packet System (EPS); Stage 1".</w:t>
        </w:r>
      </w:ins>
    </w:p>
    <w:p w:rsidR="005918CA" w:rsidRPr="00163504" w:rsidRDefault="005918CA" w:rsidP="005918CA">
      <w:pPr>
        <w:rPr>
          <w:rFonts w:eastAsia="MS Mincho"/>
        </w:rPr>
      </w:pPr>
    </w:p>
    <w:p w:rsidR="005918CA" w:rsidRDefault="005918CA" w:rsidP="005918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Second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A754B0" w:rsidRPr="00BC4377" w:rsidRDefault="00A754B0" w:rsidP="00A754B0">
      <w:pPr>
        <w:pStyle w:val="1"/>
        <w:rPr>
          <w:lang w:eastAsia="zh-CN"/>
        </w:rPr>
      </w:pPr>
      <w:r w:rsidRPr="00BC4377">
        <w:t>4</w:t>
      </w:r>
      <w:r w:rsidRPr="00BC4377">
        <w:tab/>
      </w:r>
      <w:bookmarkEnd w:id="2"/>
      <w:bookmarkEnd w:id="3"/>
      <w:bookmarkEnd w:id="4"/>
      <w:bookmarkEnd w:id="5"/>
      <w:r w:rsidRPr="00BC4377">
        <w:t>Architectur</w:t>
      </w:r>
      <w:bookmarkEnd w:id="6"/>
      <w:bookmarkEnd w:id="7"/>
      <w:r w:rsidRPr="00BC4377">
        <w:t xml:space="preserve">e </w:t>
      </w:r>
      <w:r w:rsidRPr="00BC4377">
        <w:rPr>
          <w:rFonts w:hint="eastAsia"/>
          <w:lang w:eastAsia="zh-CN"/>
        </w:rPr>
        <w:t>Requirements and Assumptions</w:t>
      </w:r>
      <w:bookmarkEnd w:id="8"/>
      <w:bookmarkEnd w:id="9"/>
      <w:bookmarkEnd w:id="10"/>
    </w:p>
    <w:p w:rsidR="00A754B0" w:rsidRPr="00BC4377" w:rsidDel="00A754B0" w:rsidRDefault="00A754B0" w:rsidP="00A754B0">
      <w:pPr>
        <w:pStyle w:val="EditorsNote"/>
        <w:rPr>
          <w:del w:id="18" w:author="ZTE" w:date="2024-01-08T19:30:00Z"/>
          <w:lang w:eastAsia="zh-CN"/>
        </w:rPr>
      </w:pPr>
      <w:del w:id="19" w:author="ZTE" w:date="2024-01-08T19:30:00Z">
        <w:r w:rsidDel="00A754B0">
          <w:delText>Editor's note:</w:delText>
        </w:r>
        <w:r w:rsidDel="00A754B0">
          <w:tab/>
        </w:r>
        <w:r w:rsidRPr="00BC4377" w:rsidDel="00A754B0">
          <w:delText>This clause</w:delText>
        </w:r>
        <w:r w:rsidRPr="00BC4377" w:rsidDel="00A754B0">
          <w:rPr>
            <w:lang w:val="en-US"/>
          </w:rPr>
          <w:delText xml:space="preserve"> will </w:delText>
        </w:r>
        <w:r w:rsidRPr="00BC4377" w:rsidDel="00A754B0">
          <w:rPr>
            <w:rFonts w:hint="eastAsia"/>
            <w:lang w:val="en-US" w:eastAsia="zh-CN"/>
          </w:rPr>
          <w:delText xml:space="preserve">document </w:delText>
        </w:r>
        <w:r w:rsidRPr="00BC4377" w:rsidDel="00A754B0">
          <w:rPr>
            <w:lang w:val="en-US" w:eastAsia="zh-CN"/>
          </w:rPr>
          <w:delText>any</w:delText>
        </w:r>
        <w:r w:rsidRPr="00BC4377" w:rsidDel="00A754B0">
          <w:rPr>
            <w:rFonts w:hint="eastAsia"/>
            <w:lang w:val="en-US" w:eastAsia="zh-CN"/>
          </w:rPr>
          <w:delText xml:space="preserve"> </w:delText>
        </w:r>
        <w:r w:rsidRPr="00BC4377" w:rsidDel="00A754B0">
          <w:rPr>
            <w:lang w:val="en-US"/>
          </w:rPr>
          <w:delText>architectural</w:delText>
        </w:r>
        <w:r w:rsidRPr="00BC4377" w:rsidDel="00A754B0">
          <w:rPr>
            <w:rFonts w:hint="eastAsia"/>
            <w:lang w:val="en-US" w:eastAsia="zh-CN"/>
          </w:rPr>
          <w:delText xml:space="preserve"> requirements and </w:delText>
        </w:r>
        <w:r w:rsidRPr="00BC4377" w:rsidDel="00A754B0">
          <w:rPr>
            <w:lang w:val="en-US" w:eastAsia="zh-CN"/>
          </w:rPr>
          <w:delText>assumptions</w:delText>
        </w:r>
        <w:r w:rsidRPr="00BC4377" w:rsidDel="00A754B0">
          <w:rPr>
            <w:lang w:val="en-US"/>
          </w:rPr>
          <w:delText xml:space="preserve"> </w:delText>
        </w:r>
        <w:r w:rsidRPr="00BC4377" w:rsidDel="00A754B0">
          <w:rPr>
            <w:rFonts w:hint="eastAsia"/>
            <w:lang w:val="en-US" w:eastAsia="zh-CN"/>
          </w:rPr>
          <w:delText xml:space="preserve">for </w:delText>
        </w:r>
        <w:r w:rsidDel="00A754B0">
          <w:delText>this study item</w:delText>
        </w:r>
        <w:r w:rsidRPr="00BC4377" w:rsidDel="00A754B0">
          <w:delText>.</w:delText>
        </w:r>
      </w:del>
    </w:p>
    <w:p w:rsidR="00A754B0" w:rsidRPr="00BC4377" w:rsidRDefault="00A754B0" w:rsidP="00A754B0">
      <w:pPr>
        <w:pStyle w:val="2"/>
        <w:rPr>
          <w:lang w:eastAsia="zh-CN"/>
        </w:rPr>
      </w:pPr>
      <w:bookmarkStart w:id="20" w:name="_Toc22286578"/>
      <w:bookmarkStart w:id="21" w:name="_Toc23317639"/>
      <w:bookmarkStart w:id="22" w:name="_Toc94300253"/>
      <w:r w:rsidRPr="00BC4377">
        <w:rPr>
          <w:rFonts w:hint="eastAsia"/>
          <w:lang w:eastAsia="zh-CN"/>
        </w:rPr>
        <w:t>4.1</w:t>
      </w:r>
      <w:r w:rsidRPr="00BC4377">
        <w:rPr>
          <w:rFonts w:hint="eastAsia"/>
          <w:lang w:eastAsia="zh-CN"/>
        </w:rPr>
        <w:tab/>
        <w:t>Architecture Requirements</w:t>
      </w:r>
      <w:bookmarkEnd w:id="20"/>
      <w:bookmarkEnd w:id="21"/>
      <w:bookmarkEnd w:id="22"/>
    </w:p>
    <w:p w:rsidR="001A283B" w:rsidRPr="009C5779" w:rsidRDefault="001A283B" w:rsidP="001A283B">
      <w:pPr>
        <w:rPr>
          <w:ins w:id="23" w:author="ZTE" w:date="2024-01-08T19:45:00Z"/>
        </w:rPr>
      </w:pPr>
      <w:bookmarkStart w:id="24" w:name="_Toc22286579"/>
      <w:ins w:id="25" w:author="ZTE" w:date="2024-01-08T19:45:00Z">
        <w:r w:rsidRPr="009C5779">
          <w:t xml:space="preserve">Solutions shall build on the </w:t>
        </w:r>
        <w:r w:rsidRPr="009C5779">
          <w:rPr>
            <w:rFonts w:hint="eastAsia"/>
          </w:rPr>
          <w:t xml:space="preserve">5G </w:t>
        </w:r>
        <w:r w:rsidRPr="009C5779">
          <w:t>ProSe architecture principle</w:t>
        </w:r>
        <w:r w:rsidRPr="009C5779">
          <w:rPr>
            <w:rFonts w:hint="eastAsia"/>
          </w:rPr>
          <w:t>s</w:t>
        </w:r>
        <w:r w:rsidRPr="009C5779">
          <w:t xml:space="preserve"> as</w:t>
        </w:r>
        <w:r w:rsidRPr="009C5779">
          <w:rPr>
            <w:rFonts w:hint="eastAsia"/>
          </w:rPr>
          <w:t xml:space="preserve"> defined</w:t>
        </w:r>
        <w:r w:rsidRPr="009C5779">
          <w:t xml:space="preserve"> in TS 23.304 [</w:t>
        </w:r>
      </w:ins>
      <w:ins w:id="26" w:author="ZTE" w:date="2024-01-11T11:58:00Z">
        <w:r w:rsidR="00163504">
          <w:t>4</w:t>
        </w:r>
      </w:ins>
      <w:ins w:id="27" w:author="ZTE" w:date="2024-01-08T19:45:00Z">
        <w:r w:rsidRPr="009C5779">
          <w:t xml:space="preserve">] and 5G System architectural principles as </w:t>
        </w:r>
        <w:r w:rsidRPr="009C5779">
          <w:rPr>
            <w:rFonts w:hint="eastAsia"/>
          </w:rPr>
          <w:t xml:space="preserve">defined in </w:t>
        </w:r>
        <w:r w:rsidRPr="009C5779">
          <w:t>TS 23.501 [</w:t>
        </w:r>
        <w:r w:rsidR="004F6799">
          <w:t>X</w:t>
        </w:r>
        <w:r w:rsidRPr="009C5779">
          <w:t>], including flexibility and modularity for newly introduced functionalities.</w:t>
        </w:r>
      </w:ins>
    </w:p>
    <w:p w:rsidR="001A283B" w:rsidRPr="009C5779" w:rsidRDefault="001A283B" w:rsidP="001A283B">
      <w:pPr>
        <w:rPr>
          <w:ins w:id="28" w:author="ZTE" w:date="2024-01-08T19:45:00Z"/>
        </w:rPr>
      </w:pPr>
      <w:ins w:id="29" w:author="ZTE" w:date="2024-01-08T19:45:00Z">
        <w:r w:rsidRPr="009C5779">
          <w:t>In order to satisfy the normative stage-1 general requirements in TS 22.278 [</w:t>
        </w:r>
      </w:ins>
      <w:ins w:id="30" w:author="ZTE" w:date="2024-01-11T12:05:00Z">
        <w:r w:rsidR="00163504">
          <w:t>Z</w:t>
        </w:r>
      </w:ins>
      <w:ins w:id="31" w:author="ZTE" w:date="2024-01-08T19:45:00Z">
        <w:r w:rsidRPr="009C5779">
          <w:t>]</w:t>
        </w:r>
        <w:r w:rsidRPr="009C5779">
          <w:rPr>
            <w:rFonts w:hint="eastAsia"/>
          </w:rPr>
          <w:t>,</w:t>
        </w:r>
        <w:r w:rsidRPr="009C5779">
          <w:t xml:space="preserve"> TS 22.261 [</w:t>
        </w:r>
      </w:ins>
      <w:ins w:id="32" w:author="ZTE" w:date="2024-01-11T12:05:00Z">
        <w:r w:rsidR="00163504">
          <w:t>Y</w:t>
        </w:r>
      </w:ins>
      <w:ins w:id="33" w:author="ZTE" w:date="2024-01-08T19:45:00Z">
        <w:r w:rsidRPr="009C5779">
          <w:t>], the system shall:</w:t>
        </w:r>
      </w:ins>
    </w:p>
    <w:p w:rsidR="001A283B" w:rsidRDefault="001A283B" w:rsidP="001A283B">
      <w:pPr>
        <w:pStyle w:val="B1"/>
        <w:rPr>
          <w:ins w:id="34" w:author="ZTE" w:date="2024-01-08T19:57:00Z"/>
        </w:rPr>
      </w:pPr>
      <w:ins w:id="35" w:author="ZTE" w:date="2024-01-08T19:45:00Z">
        <w:r w:rsidRPr="009C5779">
          <w:t>-</w:t>
        </w:r>
        <w:r w:rsidRPr="009C5779">
          <w:tab/>
        </w:r>
        <w:r w:rsidRPr="009C5779">
          <w:rPr>
            <w:rFonts w:eastAsia="宋体"/>
          </w:rPr>
          <w:t>s</w:t>
        </w:r>
        <w:r w:rsidRPr="009C5779">
          <w:rPr>
            <w:rFonts w:eastAsia="宋体" w:hint="eastAsia"/>
          </w:rPr>
          <w:t xml:space="preserve">upport </w:t>
        </w:r>
      </w:ins>
      <w:ins w:id="36" w:author="ZTE" w:date="2024-01-08T19:49:00Z">
        <w:r w:rsidR="004F6799">
          <w:rPr>
            <w:rFonts w:eastAsia="宋体"/>
          </w:rPr>
          <w:t>multi-hop</w:t>
        </w:r>
      </w:ins>
      <w:ins w:id="37" w:author="ZTE" w:date="2024-01-08T19:45:00Z">
        <w:r w:rsidRPr="009C5779">
          <w:rPr>
            <w:rFonts w:eastAsia="宋体" w:hint="eastAsia"/>
          </w:rPr>
          <w:t xml:space="preserve"> UE-to-</w:t>
        </w:r>
      </w:ins>
      <w:ins w:id="38" w:author="ZTE" w:date="2024-01-08T19:49:00Z">
        <w:r w:rsidR="004F6799">
          <w:rPr>
            <w:rFonts w:eastAsia="宋体"/>
          </w:rPr>
          <w:t>Network</w:t>
        </w:r>
      </w:ins>
      <w:ins w:id="39" w:author="ZTE" w:date="2024-01-08T19:45:00Z">
        <w:r w:rsidRPr="009C5779">
          <w:rPr>
            <w:rFonts w:eastAsia="宋体" w:hint="eastAsia"/>
          </w:rPr>
          <w:t xml:space="preserve"> Relay</w:t>
        </w:r>
      </w:ins>
      <w:ins w:id="40" w:author="ZTE" w:date="2024-01-08T19:51:00Z">
        <w:r w:rsidR="004F6799">
          <w:rPr>
            <w:rFonts w:eastAsia="宋体"/>
          </w:rPr>
          <w:t xml:space="preserve"> </w:t>
        </w:r>
        <w:r w:rsidR="004F6799" w:rsidRPr="0047611C">
          <w:t>over NR PC5 reference point</w:t>
        </w:r>
      </w:ins>
      <w:ins w:id="41" w:author="ZTE" w:date="2024-01-08T19:57:00Z">
        <w:r w:rsidR="00D62819">
          <w:t>;</w:t>
        </w:r>
      </w:ins>
    </w:p>
    <w:p w:rsidR="00D62819" w:rsidRPr="009C5779" w:rsidRDefault="00D62819" w:rsidP="001A283B">
      <w:pPr>
        <w:pStyle w:val="B1"/>
        <w:rPr>
          <w:ins w:id="42" w:author="ZTE" w:date="2024-01-08T19:45:00Z"/>
        </w:rPr>
      </w:pPr>
      <w:ins w:id="43" w:author="ZTE" w:date="2024-01-08T19:57:00Z">
        <w:r w:rsidRPr="009C5779">
          <w:t>-</w:t>
        </w:r>
        <w:r w:rsidRPr="009C5779">
          <w:tab/>
        </w:r>
        <w:r w:rsidRPr="009C5779">
          <w:rPr>
            <w:rFonts w:eastAsia="宋体"/>
          </w:rPr>
          <w:t>s</w:t>
        </w:r>
        <w:r w:rsidRPr="009C5779">
          <w:rPr>
            <w:rFonts w:eastAsia="宋体" w:hint="eastAsia"/>
          </w:rPr>
          <w:t xml:space="preserve">upport </w:t>
        </w:r>
        <w:r>
          <w:rPr>
            <w:rFonts w:eastAsia="宋体"/>
          </w:rPr>
          <w:t>multi-hop</w:t>
        </w:r>
        <w:r w:rsidRPr="009C5779">
          <w:rPr>
            <w:rFonts w:eastAsia="宋体" w:hint="eastAsia"/>
          </w:rPr>
          <w:t xml:space="preserve"> UE-to-</w:t>
        </w:r>
        <w:r>
          <w:rPr>
            <w:rFonts w:eastAsia="宋体"/>
          </w:rPr>
          <w:t>UE</w:t>
        </w:r>
        <w:r w:rsidRPr="009C5779">
          <w:rPr>
            <w:rFonts w:eastAsia="宋体" w:hint="eastAsia"/>
          </w:rPr>
          <w:t xml:space="preserve"> Relay</w:t>
        </w:r>
        <w:r>
          <w:rPr>
            <w:rFonts w:eastAsia="宋体"/>
          </w:rPr>
          <w:t xml:space="preserve"> </w:t>
        </w:r>
        <w:r w:rsidRPr="0047611C">
          <w:t>over NR PC5 reference point</w:t>
        </w:r>
        <w:r>
          <w:t>.</w:t>
        </w:r>
      </w:ins>
    </w:p>
    <w:p w:rsidR="00911D2F" w:rsidRDefault="00911D2F" w:rsidP="00911D2F">
      <w:pPr>
        <w:pStyle w:val="NO"/>
        <w:rPr>
          <w:ins w:id="44" w:author="ZTE" w:date="2024-01-08T19:58:00Z"/>
        </w:rPr>
      </w:pPr>
      <w:ins w:id="45" w:author="ZTE" w:date="2024-01-08T19:58:00Z">
        <w:r w:rsidRPr="009C5779">
          <w:t>NOTE 1:</w:t>
        </w:r>
        <w:r w:rsidRPr="009C5779">
          <w:tab/>
        </w:r>
        <w:r w:rsidRPr="009C5779">
          <w:rPr>
            <w:rFonts w:hint="eastAsia"/>
          </w:rPr>
          <w:t>The UE-to-Network Relay in t</w:t>
        </w:r>
        <w:r w:rsidRPr="009C5779">
          <w:t>his study</w:t>
        </w:r>
        <w:r w:rsidRPr="009C5779">
          <w:rPr>
            <w:rFonts w:hint="eastAsia"/>
          </w:rPr>
          <w:t xml:space="preserve"> include both Layer-3 and Layer-2 Relays.</w:t>
        </w:r>
      </w:ins>
    </w:p>
    <w:p w:rsidR="00911D2F" w:rsidRDefault="00911D2F" w:rsidP="00911D2F">
      <w:pPr>
        <w:pStyle w:val="NO"/>
        <w:rPr>
          <w:ins w:id="46" w:author="ZTE" w:date="2024-01-08T19:58:00Z"/>
        </w:rPr>
      </w:pPr>
      <w:ins w:id="47" w:author="ZTE" w:date="2024-01-08T19:58:00Z">
        <w:r w:rsidRPr="009C5779">
          <w:t>NOTE </w:t>
        </w:r>
      </w:ins>
      <w:ins w:id="48" w:author="ZTE" w:date="2024-01-08T20:01:00Z">
        <w:r w:rsidR="00D21827">
          <w:t>2</w:t>
        </w:r>
      </w:ins>
      <w:ins w:id="49" w:author="ZTE" w:date="2024-01-08T19:58:00Z">
        <w:r w:rsidRPr="009C5779">
          <w:t>:</w:t>
        </w:r>
        <w:r w:rsidRPr="009C5779">
          <w:tab/>
        </w:r>
        <w:r w:rsidRPr="009C5779">
          <w:rPr>
            <w:rFonts w:hint="eastAsia"/>
          </w:rPr>
          <w:t>The UE-to-</w:t>
        </w:r>
        <w:r>
          <w:t>UE</w:t>
        </w:r>
        <w:r w:rsidRPr="009C5779">
          <w:rPr>
            <w:rFonts w:hint="eastAsia"/>
          </w:rPr>
          <w:t xml:space="preserve"> Relay in t</w:t>
        </w:r>
        <w:r w:rsidRPr="009C5779">
          <w:t>his study</w:t>
        </w:r>
        <w:r w:rsidRPr="009C5779">
          <w:rPr>
            <w:rFonts w:hint="eastAsia"/>
          </w:rPr>
          <w:t xml:space="preserve"> </w:t>
        </w:r>
      </w:ins>
      <w:ins w:id="50" w:author="ZTE" w:date="2024-01-08T19:59:00Z">
        <w:r w:rsidR="002473CE">
          <w:t xml:space="preserve">only </w:t>
        </w:r>
      </w:ins>
      <w:ins w:id="51" w:author="ZTE" w:date="2024-01-08T19:58:00Z">
        <w:r w:rsidRPr="009C5779">
          <w:rPr>
            <w:rFonts w:hint="eastAsia"/>
          </w:rPr>
          <w:t>include Layer-</w:t>
        </w:r>
        <w:r>
          <w:t>3</w:t>
        </w:r>
        <w:r w:rsidRPr="009C5779">
          <w:rPr>
            <w:rFonts w:hint="eastAsia"/>
          </w:rPr>
          <w:t xml:space="preserve"> Relay.</w:t>
        </w:r>
      </w:ins>
    </w:p>
    <w:p w:rsidR="00D62819" w:rsidRPr="00D62819" w:rsidRDefault="00D62819" w:rsidP="00A754B0">
      <w:pPr>
        <w:rPr>
          <w:lang w:eastAsia="zh-CN"/>
        </w:rPr>
      </w:pPr>
    </w:p>
    <w:p w:rsidR="00A754B0" w:rsidRPr="00BC4377" w:rsidRDefault="00A754B0" w:rsidP="00A754B0">
      <w:pPr>
        <w:pStyle w:val="2"/>
        <w:rPr>
          <w:lang w:eastAsia="zh-CN"/>
        </w:rPr>
      </w:pPr>
      <w:bookmarkStart w:id="52" w:name="_Toc23317640"/>
      <w:bookmarkStart w:id="53" w:name="_Toc94300254"/>
      <w:r w:rsidRPr="00BC4377">
        <w:rPr>
          <w:rFonts w:hint="eastAsia"/>
          <w:lang w:eastAsia="zh-CN"/>
        </w:rPr>
        <w:t>4.2</w:t>
      </w:r>
      <w:r w:rsidRPr="00BC4377">
        <w:rPr>
          <w:rFonts w:hint="eastAsia"/>
          <w:lang w:eastAsia="zh-CN"/>
        </w:rPr>
        <w:tab/>
        <w:t>Architecture Assumptions</w:t>
      </w:r>
      <w:bookmarkEnd w:id="24"/>
      <w:bookmarkEnd w:id="52"/>
      <w:bookmarkEnd w:id="53"/>
    </w:p>
    <w:p w:rsidR="001A283B" w:rsidRPr="009C5779" w:rsidRDefault="001A283B" w:rsidP="001A283B">
      <w:pPr>
        <w:pStyle w:val="B1"/>
        <w:rPr>
          <w:ins w:id="54" w:author="ZTE" w:date="2024-01-08T19:36:00Z"/>
        </w:rPr>
      </w:pPr>
      <w:ins w:id="55" w:author="ZTE" w:date="2024-01-08T19:36:00Z">
        <w:r w:rsidRPr="009C5779">
          <w:t>-</w:t>
        </w:r>
        <w:r w:rsidRPr="009C5779">
          <w:tab/>
          <w:t>Architecture reference models defined in TS 23.304 [</w:t>
        </w:r>
      </w:ins>
      <w:ins w:id="56" w:author="ZTE" w:date="2024-01-11T12:00:00Z">
        <w:r w:rsidR="00163504">
          <w:t>4</w:t>
        </w:r>
      </w:ins>
      <w:ins w:id="57" w:author="ZTE" w:date="2024-01-08T19:36:00Z">
        <w:r w:rsidRPr="009C5779">
          <w:t xml:space="preserve">] are used as basis architecture for supporting </w:t>
        </w:r>
        <w:r w:rsidRPr="009C5779">
          <w:rPr>
            <w:rFonts w:hint="eastAsia"/>
          </w:rPr>
          <w:t xml:space="preserve">5G </w:t>
        </w:r>
        <w:r w:rsidRPr="009C5779">
          <w:t>ProSe Ph</w:t>
        </w:r>
      </w:ins>
      <w:ins w:id="58" w:author="ZTE" w:date="2024-01-11T12:01:00Z">
        <w:r w:rsidR="00163504">
          <w:t>3</w:t>
        </w:r>
      </w:ins>
      <w:ins w:id="59" w:author="ZTE" w:date="2024-01-08T19:36:00Z">
        <w:r w:rsidRPr="009C5779">
          <w:t>.</w:t>
        </w:r>
      </w:ins>
    </w:p>
    <w:p w:rsidR="001A283B" w:rsidRPr="009C5779" w:rsidRDefault="001A283B" w:rsidP="001A283B">
      <w:pPr>
        <w:pStyle w:val="B1"/>
        <w:rPr>
          <w:ins w:id="60" w:author="ZTE" w:date="2024-01-08T19:36:00Z"/>
        </w:rPr>
      </w:pPr>
      <w:ins w:id="61" w:author="ZTE" w:date="2024-01-08T19:36:00Z">
        <w:r w:rsidRPr="009C5779">
          <w:t>-</w:t>
        </w:r>
        <w:r w:rsidRPr="009C5779">
          <w:tab/>
          <w:t>Architecture reference model defined in TS 23.501 [</w:t>
        </w:r>
      </w:ins>
      <w:ins w:id="62" w:author="ZTE" w:date="2024-01-11T12:00:00Z">
        <w:r w:rsidR="00163504">
          <w:t>X</w:t>
        </w:r>
      </w:ins>
      <w:ins w:id="63" w:author="ZTE" w:date="2024-01-08T19:36:00Z">
        <w:r w:rsidRPr="009C5779">
          <w:t xml:space="preserve">] are used as basis architecture for supporting </w:t>
        </w:r>
        <w:r w:rsidRPr="009C5779">
          <w:rPr>
            <w:rFonts w:hint="eastAsia"/>
          </w:rPr>
          <w:t xml:space="preserve">5G </w:t>
        </w:r>
        <w:r w:rsidRPr="009C5779">
          <w:t>ProSe Ph</w:t>
        </w:r>
      </w:ins>
      <w:ins w:id="64" w:author="ZTE" w:date="2024-01-11T12:01:00Z">
        <w:r w:rsidR="00163504">
          <w:t>3</w:t>
        </w:r>
      </w:ins>
      <w:ins w:id="65" w:author="ZTE" w:date="2024-01-08T19:36:00Z">
        <w:r w:rsidRPr="009C5779">
          <w:t>.</w:t>
        </w:r>
      </w:ins>
    </w:p>
    <w:p w:rsidR="00A754B0" w:rsidRPr="001A283B" w:rsidDel="001A283B" w:rsidRDefault="001A283B" w:rsidP="001A283B">
      <w:pPr>
        <w:pStyle w:val="B1"/>
        <w:rPr>
          <w:del w:id="66" w:author="ZTE" w:date="2024-01-08T19:36:00Z"/>
          <w:lang w:eastAsia="zh-CN"/>
        </w:rPr>
      </w:pPr>
      <w:ins w:id="67" w:author="ZTE" w:date="2024-01-08T19:36:00Z">
        <w:r w:rsidRPr="009C5779">
          <w:t>-</w:t>
        </w:r>
        <w:r w:rsidRPr="009C5779">
          <w:tab/>
          <w:t>NR based PC5</w:t>
        </w:r>
        <w:r w:rsidRPr="009C5779">
          <w:rPr>
            <w:rFonts w:hint="eastAsia"/>
          </w:rPr>
          <w:t xml:space="preserve"> and NR Uu</w:t>
        </w:r>
        <w:r w:rsidRPr="009C5779">
          <w:t xml:space="preserve"> </w:t>
        </w:r>
        <w:r w:rsidRPr="009C5779">
          <w:rPr>
            <w:rFonts w:hint="eastAsia"/>
          </w:rPr>
          <w:t>are</w:t>
        </w:r>
        <w:r w:rsidRPr="009C5779">
          <w:t xml:space="preserve"> considered.</w:t>
        </w:r>
      </w:ins>
    </w:p>
    <w:p w:rsidR="009F0EF5" w:rsidRPr="003826FA" w:rsidRDefault="009F0EF5" w:rsidP="006102FB">
      <w:pPr>
        <w:rPr>
          <w:rFonts w:eastAsia="宋体"/>
          <w:lang w:eastAsia="zh-CN"/>
        </w:rPr>
      </w:pPr>
    </w:p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Pr="004C16FA" w:rsidRDefault="00C07E65" w:rsidP="00157B49">
      <w:pPr>
        <w:rPr>
          <w:rFonts w:eastAsia="宋体"/>
          <w:lang w:eastAsia="zh-CN"/>
        </w:rPr>
      </w:pPr>
    </w:p>
    <w:sectPr w:rsidR="00C07E65" w:rsidRPr="004C16F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223" w:rsidRDefault="00294223">
      <w:r>
        <w:separator/>
      </w:r>
    </w:p>
    <w:p w:rsidR="00294223" w:rsidRDefault="00294223"/>
  </w:endnote>
  <w:endnote w:type="continuationSeparator" w:id="0">
    <w:p w:rsidR="00294223" w:rsidRDefault="00294223">
      <w:r>
        <w:continuationSeparator/>
      </w:r>
    </w:p>
    <w:p w:rsidR="00294223" w:rsidRDefault="002942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13CD" w:rsidRDefault="003F13C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F13CD" w:rsidRDefault="003F13C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F13CD" w:rsidRDefault="003F13C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223" w:rsidRDefault="00294223">
      <w:r>
        <w:separator/>
      </w:r>
    </w:p>
    <w:p w:rsidR="00294223" w:rsidRDefault="00294223"/>
  </w:footnote>
  <w:footnote w:type="continuationSeparator" w:id="0">
    <w:p w:rsidR="00294223" w:rsidRDefault="00294223">
      <w:r>
        <w:continuationSeparator/>
      </w:r>
    </w:p>
    <w:p w:rsidR="00294223" w:rsidRDefault="0029422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13CD" w:rsidRDefault="003F13CD"/>
  <w:p w:rsidR="003F13CD" w:rsidRDefault="003F13C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13CD" w:rsidRPr="00D04754" w:rsidRDefault="003F13C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3F13CD" w:rsidRPr="00D04754" w:rsidRDefault="003F13C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72D8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3F13CD" w:rsidRPr="00D04754" w:rsidRDefault="003F13C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8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0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3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40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1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3"/>
  </w:num>
  <w:num w:numId="2">
    <w:abstractNumId w:val="29"/>
  </w:num>
  <w:num w:numId="3">
    <w:abstractNumId w:val="35"/>
  </w:num>
  <w:num w:numId="4">
    <w:abstractNumId w:val="26"/>
  </w:num>
  <w:num w:numId="5">
    <w:abstractNumId w:val="37"/>
  </w:num>
  <w:num w:numId="6">
    <w:abstractNumId w:val="12"/>
  </w:num>
  <w:num w:numId="7">
    <w:abstractNumId w:val="36"/>
  </w:num>
  <w:num w:numId="8">
    <w:abstractNumId w:val="30"/>
  </w:num>
  <w:num w:numId="9">
    <w:abstractNumId w:val="41"/>
  </w:num>
  <w:num w:numId="10">
    <w:abstractNumId w:val="16"/>
  </w:num>
  <w:num w:numId="11">
    <w:abstractNumId w:val="38"/>
  </w:num>
  <w:num w:numId="12">
    <w:abstractNumId w:val="19"/>
  </w:num>
  <w:num w:numId="13">
    <w:abstractNumId w:val="18"/>
  </w:num>
  <w:num w:numId="14">
    <w:abstractNumId w:val="10"/>
  </w:num>
  <w:num w:numId="15">
    <w:abstractNumId w:val="27"/>
  </w:num>
  <w:num w:numId="16">
    <w:abstractNumId w:val="32"/>
  </w:num>
  <w:num w:numId="17">
    <w:abstractNumId w:val="39"/>
  </w:num>
  <w:num w:numId="18">
    <w:abstractNumId w:val="33"/>
  </w:num>
  <w:num w:numId="19">
    <w:abstractNumId w:val="22"/>
  </w:num>
  <w:num w:numId="20">
    <w:abstractNumId w:val="28"/>
  </w:num>
  <w:num w:numId="21">
    <w:abstractNumId w:val="14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4"/>
  </w:num>
  <w:num w:numId="33">
    <w:abstractNumId w:val="17"/>
  </w:num>
  <w:num w:numId="34">
    <w:abstractNumId w:val="24"/>
  </w:num>
  <w:num w:numId="35">
    <w:abstractNumId w:val="31"/>
  </w:num>
  <w:num w:numId="36">
    <w:abstractNumId w:val="42"/>
  </w:num>
  <w:num w:numId="37">
    <w:abstractNumId w:val="15"/>
  </w:num>
  <w:num w:numId="38">
    <w:abstractNumId w:val="40"/>
  </w:num>
  <w:num w:numId="39">
    <w:abstractNumId w:val="23"/>
  </w:num>
  <w:num w:numId="40">
    <w:abstractNumId w:val="25"/>
  </w:num>
  <w:num w:numId="41">
    <w:abstractNumId w:val="20"/>
  </w:num>
  <w:num w:numId="42">
    <w:abstractNumId w:val="21"/>
  </w:num>
  <w:num w:numId="4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31E71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F82"/>
    <w:rsid w:val="00042937"/>
    <w:rsid w:val="00042BF8"/>
    <w:rsid w:val="000436D4"/>
    <w:rsid w:val="000452BB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FE9"/>
    <w:rsid w:val="00064FEA"/>
    <w:rsid w:val="00065D00"/>
    <w:rsid w:val="00065E90"/>
    <w:rsid w:val="000673CA"/>
    <w:rsid w:val="00067D4B"/>
    <w:rsid w:val="000701CD"/>
    <w:rsid w:val="00071D84"/>
    <w:rsid w:val="00071E84"/>
    <w:rsid w:val="00072081"/>
    <w:rsid w:val="00072F43"/>
    <w:rsid w:val="00075BE3"/>
    <w:rsid w:val="00075CD9"/>
    <w:rsid w:val="000766A7"/>
    <w:rsid w:val="0007691C"/>
    <w:rsid w:val="0007783B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1474"/>
    <w:rsid w:val="0009173B"/>
    <w:rsid w:val="00093740"/>
    <w:rsid w:val="00095021"/>
    <w:rsid w:val="00096E9C"/>
    <w:rsid w:val="00097855"/>
    <w:rsid w:val="00097DB9"/>
    <w:rsid w:val="000A1B57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F09"/>
    <w:rsid w:val="000B3259"/>
    <w:rsid w:val="000B3C3A"/>
    <w:rsid w:val="000B4396"/>
    <w:rsid w:val="000B67FB"/>
    <w:rsid w:val="000B6C50"/>
    <w:rsid w:val="000B752A"/>
    <w:rsid w:val="000C1FC6"/>
    <w:rsid w:val="000C24D8"/>
    <w:rsid w:val="000C31C7"/>
    <w:rsid w:val="000C5B70"/>
    <w:rsid w:val="000C622D"/>
    <w:rsid w:val="000C6A39"/>
    <w:rsid w:val="000C7F2C"/>
    <w:rsid w:val="000D2081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6443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F46"/>
    <w:rsid w:val="00144FFD"/>
    <w:rsid w:val="00145C98"/>
    <w:rsid w:val="00145DE3"/>
    <w:rsid w:val="00146143"/>
    <w:rsid w:val="001463D9"/>
    <w:rsid w:val="00147D05"/>
    <w:rsid w:val="0015031F"/>
    <w:rsid w:val="0015069F"/>
    <w:rsid w:val="00150E97"/>
    <w:rsid w:val="00151FAD"/>
    <w:rsid w:val="00152D0C"/>
    <w:rsid w:val="00153B67"/>
    <w:rsid w:val="00156E88"/>
    <w:rsid w:val="0015712B"/>
    <w:rsid w:val="00157B49"/>
    <w:rsid w:val="001610AA"/>
    <w:rsid w:val="001620DB"/>
    <w:rsid w:val="00162453"/>
    <w:rsid w:val="00163504"/>
    <w:rsid w:val="00164467"/>
    <w:rsid w:val="001646C3"/>
    <w:rsid w:val="00164A20"/>
    <w:rsid w:val="00166FAB"/>
    <w:rsid w:val="00167266"/>
    <w:rsid w:val="00170C04"/>
    <w:rsid w:val="00171337"/>
    <w:rsid w:val="00171575"/>
    <w:rsid w:val="00171B95"/>
    <w:rsid w:val="001730E4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57A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DAD"/>
    <w:rsid w:val="00185EF2"/>
    <w:rsid w:val="00187F25"/>
    <w:rsid w:val="00191C99"/>
    <w:rsid w:val="001921A1"/>
    <w:rsid w:val="001923B8"/>
    <w:rsid w:val="001927BE"/>
    <w:rsid w:val="00192AA3"/>
    <w:rsid w:val="00192CD6"/>
    <w:rsid w:val="00192EB2"/>
    <w:rsid w:val="001937A2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283B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5297"/>
    <w:rsid w:val="001B5705"/>
    <w:rsid w:val="001B5A91"/>
    <w:rsid w:val="001B7608"/>
    <w:rsid w:val="001C0331"/>
    <w:rsid w:val="001C0A43"/>
    <w:rsid w:val="001C1DA7"/>
    <w:rsid w:val="001C2589"/>
    <w:rsid w:val="001C2C24"/>
    <w:rsid w:val="001C34F4"/>
    <w:rsid w:val="001C532F"/>
    <w:rsid w:val="001C5FE2"/>
    <w:rsid w:val="001D018E"/>
    <w:rsid w:val="001D03A8"/>
    <w:rsid w:val="001D102A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2C93"/>
    <w:rsid w:val="001E3AA4"/>
    <w:rsid w:val="001E3B2C"/>
    <w:rsid w:val="001E3FBB"/>
    <w:rsid w:val="001E434F"/>
    <w:rsid w:val="001E522F"/>
    <w:rsid w:val="001E5B3C"/>
    <w:rsid w:val="001E60AC"/>
    <w:rsid w:val="001E6810"/>
    <w:rsid w:val="001E7FF7"/>
    <w:rsid w:val="001F1D27"/>
    <w:rsid w:val="001F215A"/>
    <w:rsid w:val="001F3993"/>
    <w:rsid w:val="001F49ED"/>
    <w:rsid w:val="001F4A80"/>
    <w:rsid w:val="001F502D"/>
    <w:rsid w:val="001F564F"/>
    <w:rsid w:val="001F6391"/>
    <w:rsid w:val="001F6734"/>
    <w:rsid w:val="001F6A66"/>
    <w:rsid w:val="001F70BC"/>
    <w:rsid w:val="001F7283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9DA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ED"/>
    <w:rsid w:val="002338A3"/>
    <w:rsid w:val="00235463"/>
    <w:rsid w:val="00236A33"/>
    <w:rsid w:val="002373F6"/>
    <w:rsid w:val="00240E46"/>
    <w:rsid w:val="00240E91"/>
    <w:rsid w:val="002423C0"/>
    <w:rsid w:val="00242805"/>
    <w:rsid w:val="00242E98"/>
    <w:rsid w:val="00243E63"/>
    <w:rsid w:val="00243FC2"/>
    <w:rsid w:val="0024441E"/>
    <w:rsid w:val="0024539B"/>
    <w:rsid w:val="00246884"/>
    <w:rsid w:val="00246C16"/>
    <w:rsid w:val="00246C35"/>
    <w:rsid w:val="00246D11"/>
    <w:rsid w:val="002473CE"/>
    <w:rsid w:val="00247A84"/>
    <w:rsid w:val="00250E26"/>
    <w:rsid w:val="00250EAB"/>
    <w:rsid w:val="002511B1"/>
    <w:rsid w:val="002515DF"/>
    <w:rsid w:val="002517B6"/>
    <w:rsid w:val="00251960"/>
    <w:rsid w:val="00252FBB"/>
    <w:rsid w:val="002548AD"/>
    <w:rsid w:val="002548F6"/>
    <w:rsid w:val="00255066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747D"/>
    <w:rsid w:val="00267894"/>
    <w:rsid w:val="00267AE2"/>
    <w:rsid w:val="0027123F"/>
    <w:rsid w:val="00272400"/>
    <w:rsid w:val="00272B46"/>
    <w:rsid w:val="00273861"/>
    <w:rsid w:val="002742F3"/>
    <w:rsid w:val="00274654"/>
    <w:rsid w:val="0027475E"/>
    <w:rsid w:val="0027564A"/>
    <w:rsid w:val="002756AA"/>
    <w:rsid w:val="00276E87"/>
    <w:rsid w:val="0027722B"/>
    <w:rsid w:val="00277713"/>
    <w:rsid w:val="0028053C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223"/>
    <w:rsid w:val="00294D29"/>
    <w:rsid w:val="002960B1"/>
    <w:rsid w:val="00296203"/>
    <w:rsid w:val="00296D15"/>
    <w:rsid w:val="00297403"/>
    <w:rsid w:val="002975C5"/>
    <w:rsid w:val="00297678"/>
    <w:rsid w:val="002A00CB"/>
    <w:rsid w:val="002A0580"/>
    <w:rsid w:val="002A182A"/>
    <w:rsid w:val="002A5FC0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3051"/>
    <w:rsid w:val="002C46C3"/>
    <w:rsid w:val="002C656F"/>
    <w:rsid w:val="002C6909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EB0"/>
    <w:rsid w:val="002D546B"/>
    <w:rsid w:val="002D5CBD"/>
    <w:rsid w:val="002D7986"/>
    <w:rsid w:val="002E0255"/>
    <w:rsid w:val="002E03B1"/>
    <w:rsid w:val="002E129D"/>
    <w:rsid w:val="002E3349"/>
    <w:rsid w:val="002E3602"/>
    <w:rsid w:val="002E4A35"/>
    <w:rsid w:val="002E5200"/>
    <w:rsid w:val="002E52BC"/>
    <w:rsid w:val="002E6527"/>
    <w:rsid w:val="002E686B"/>
    <w:rsid w:val="002E6A42"/>
    <w:rsid w:val="002E6FC2"/>
    <w:rsid w:val="002E748A"/>
    <w:rsid w:val="002E7901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2F5C40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2BA"/>
    <w:rsid w:val="00321BED"/>
    <w:rsid w:val="00321D73"/>
    <w:rsid w:val="00322D9A"/>
    <w:rsid w:val="00323097"/>
    <w:rsid w:val="00324A33"/>
    <w:rsid w:val="00326B2C"/>
    <w:rsid w:val="003276B2"/>
    <w:rsid w:val="00327AE8"/>
    <w:rsid w:val="00330A12"/>
    <w:rsid w:val="00332287"/>
    <w:rsid w:val="00332433"/>
    <w:rsid w:val="003326B4"/>
    <w:rsid w:val="0033335B"/>
    <w:rsid w:val="00334744"/>
    <w:rsid w:val="00334C02"/>
    <w:rsid w:val="00334F21"/>
    <w:rsid w:val="00336CB2"/>
    <w:rsid w:val="0033720D"/>
    <w:rsid w:val="00337BDA"/>
    <w:rsid w:val="00340195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98A"/>
    <w:rsid w:val="003706E2"/>
    <w:rsid w:val="00371348"/>
    <w:rsid w:val="003715F0"/>
    <w:rsid w:val="003716F1"/>
    <w:rsid w:val="0037176F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6FA"/>
    <w:rsid w:val="003829E6"/>
    <w:rsid w:val="00384221"/>
    <w:rsid w:val="00386837"/>
    <w:rsid w:val="00387421"/>
    <w:rsid w:val="00387711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699A"/>
    <w:rsid w:val="003A6D40"/>
    <w:rsid w:val="003A75E8"/>
    <w:rsid w:val="003A7FF4"/>
    <w:rsid w:val="003B0A57"/>
    <w:rsid w:val="003B1AFF"/>
    <w:rsid w:val="003B2193"/>
    <w:rsid w:val="003B2355"/>
    <w:rsid w:val="003B245C"/>
    <w:rsid w:val="003B27AB"/>
    <w:rsid w:val="003B2CBA"/>
    <w:rsid w:val="003B3E1B"/>
    <w:rsid w:val="003B42CC"/>
    <w:rsid w:val="003B4744"/>
    <w:rsid w:val="003B4DEB"/>
    <w:rsid w:val="003B5F0F"/>
    <w:rsid w:val="003B63D6"/>
    <w:rsid w:val="003B7004"/>
    <w:rsid w:val="003B71C0"/>
    <w:rsid w:val="003B7B76"/>
    <w:rsid w:val="003C08B3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3B2"/>
    <w:rsid w:val="003E375A"/>
    <w:rsid w:val="003E4896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4D6C"/>
    <w:rsid w:val="003F6522"/>
    <w:rsid w:val="003F7D54"/>
    <w:rsid w:val="00400252"/>
    <w:rsid w:val="004006CB"/>
    <w:rsid w:val="0040102E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295E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594D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6C14"/>
    <w:rsid w:val="0046094B"/>
    <w:rsid w:val="00460AB6"/>
    <w:rsid w:val="00460E6D"/>
    <w:rsid w:val="00462070"/>
    <w:rsid w:val="0046631D"/>
    <w:rsid w:val="00466FF1"/>
    <w:rsid w:val="0046710D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73C2"/>
    <w:rsid w:val="004779D4"/>
    <w:rsid w:val="004802FC"/>
    <w:rsid w:val="00481580"/>
    <w:rsid w:val="00482362"/>
    <w:rsid w:val="00483505"/>
    <w:rsid w:val="004849D2"/>
    <w:rsid w:val="00484A92"/>
    <w:rsid w:val="00484C51"/>
    <w:rsid w:val="00484D4D"/>
    <w:rsid w:val="00485200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5F18"/>
    <w:rsid w:val="004A00A4"/>
    <w:rsid w:val="004A12DE"/>
    <w:rsid w:val="004A15FC"/>
    <w:rsid w:val="004A1797"/>
    <w:rsid w:val="004A2991"/>
    <w:rsid w:val="004A2B3E"/>
    <w:rsid w:val="004A3CB3"/>
    <w:rsid w:val="004A446C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9B1"/>
    <w:rsid w:val="004C6154"/>
    <w:rsid w:val="004C6E35"/>
    <w:rsid w:val="004C7A3A"/>
    <w:rsid w:val="004D078C"/>
    <w:rsid w:val="004D1347"/>
    <w:rsid w:val="004D2ED2"/>
    <w:rsid w:val="004D2FB0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30FB"/>
    <w:rsid w:val="004E3343"/>
    <w:rsid w:val="004E4723"/>
    <w:rsid w:val="004E4BE0"/>
    <w:rsid w:val="004E5A98"/>
    <w:rsid w:val="004E5F19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BD0"/>
    <w:rsid w:val="004F5409"/>
    <w:rsid w:val="004F5980"/>
    <w:rsid w:val="004F6501"/>
    <w:rsid w:val="004F6699"/>
    <w:rsid w:val="004F67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E02"/>
    <w:rsid w:val="0051556D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E43"/>
    <w:rsid w:val="005326B5"/>
    <w:rsid w:val="00533078"/>
    <w:rsid w:val="00533276"/>
    <w:rsid w:val="005336F2"/>
    <w:rsid w:val="00535363"/>
    <w:rsid w:val="00535910"/>
    <w:rsid w:val="00536D57"/>
    <w:rsid w:val="00537353"/>
    <w:rsid w:val="005376FD"/>
    <w:rsid w:val="0053794D"/>
    <w:rsid w:val="00537CA5"/>
    <w:rsid w:val="00540FDC"/>
    <w:rsid w:val="005418D2"/>
    <w:rsid w:val="00542695"/>
    <w:rsid w:val="0054375F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434"/>
    <w:rsid w:val="00553CB2"/>
    <w:rsid w:val="00553F4E"/>
    <w:rsid w:val="005541B1"/>
    <w:rsid w:val="005546B8"/>
    <w:rsid w:val="00554F3B"/>
    <w:rsid w:val="005568A2"/>
    <w:rsid w:val="005575B7"/>
    <w:rsid w:val="005579A6"/>
    <w:rsid w:val="00560404"/>
    <w:rsid w:val="005608E5"/>
    <w:rsid w:val="00562593"/>
    <w:rsid w:val="00562645"/>
    <w:rsid w:val="00562A46"/>
    <w:rsid w:val="00562C32"/>
    <w:rsid w:val="00563C1A"/>
    <w:rsid w:val="005646AE"/>
    <w:rsid w:val="00564966"/>
    <w:rsid w:val="005653DC"/>
    <w:rsid w:val="00565C64"/>
    <w:rsid w:val="00565FA3"/>
    <w:rsid w:val="0056602D"/>
    <w:rsid w:val="00566D35"/>
    <w:rsid w:val="00566D7E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8CA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760"/>
    <w:rsid w:val="005A0B27"/>
    <w:rsid w:val="005A0B91"/>
    <w:rsid w:val="005A1C82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13F8"/>
    <w:rsid w:val="005C147B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58AD"/>
    <w:rsid w:val="005D5DB8"/>
    <w:rsid w:val="005D6373"/>
    <w:rsid w:val="005D6AD8"/>
    <w:rsid w:val="005E2493"/>
    <w:rsid w:val="005E33F9"/>
    <w:rsid w:val="005E3F74"/>
    <w:rsid w:val="005E429C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C99"/>
    <w:rsid w:val="005F7E6C"/>
    <w:rsid w:val="00600060"/>
    <w:rsid w:val="006005E7"/>
    <w:rsid w:val="00601143"/>
    <w:rsid w:val="0060250B"/>
    <w:rsid w:val="00603CC2"/>
    <w:rsid w:val="00604358"/>
    <w:rsid w:val="0060461A"/>
    <w:rsid w:val="006055E3"/>
    <w:rsid w:val="006063F3"/>
    <w:rsid w:val="00606D4B"/>
    <w:rsid w:val="00607D48"/>
    <w:rsid w:val="006102FB"/>
    <w:rsid w:val="00610BEE"/>
    <w:rsid w:val="00611088"/>
    <w:rsid w:val="00612AF8"/>
    <w:rsid w:val="006130EC"/>
    <w:rsid w:val="0061370C"/>
    <w:rsid w:val="00613C79"/>
    <w:rsid w:val="00613E20"/>
    <w:rsid w:val="00614697"/>
    <w:rsid w:val="00614735"/>
    <w:rsid w:val="00615D85"/>
    <w:rsid w:val="00616A7E"/>
    <w:rsid w:val="006179A6"/>
    <w:rsid w:val="00617CDB"/>
    <w:rsid w:val="006209FA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E2A"/>
    <w:rsid w:val="00634318"/>
    <w:rsid w:val="00634E12"/>
    <w:rsid w:val="0063558D"/>
    <w:rsid w:val="0063581E"/>
    <w:rsid w:val="0063582E"/>
    <w:rsid w:val="00635A2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661"/>
    <w:rsid w:val="006466FA"/>
    <w:rsid w:val="00647124"/>
    <w:rsid w:val="006476C2"/>
    <w:rsid w:val="00647714"/>
    <w:rsid w:val="0065049A"/>
    <w:rsid w:val="00651060"/>
    <w:rsid w:val="00651273"/>
    <w:rsid w:val="006515B8"/>
    <w:rsid w:val="006520AD"/>
    <w:rsid w:val="00655E9F"/>
    <w:rsid w:val="00656FB6"/>
    <w:rsid w:val="00657FDC"/>
    <w:rsid w:val="006604E9"/>
    <w:rsid w:val="00660FB7"/>
    <w:rsid w:val="006612B2"/>
    <w:rsid w:val="006617A8"/>
    <w:rsid w:val="006639D3"/>
    <w:rsid w:val="00663EB8"/>
    <w:rsid w:val="006643B3"/>
    <w:rsid w:val="00664E55"/>
    <w:rsid w:val="006650F3"/>
    <w:rsid w:val="0066765B"/>
    <w:rsid w:val="006678E9"/>
    <w:rsid w:val="0067034F"/>
    <w:rsid w:val="00670A3A"/>
    <w:rsid w:val="00672BB9"/>
    <w:rsid w:val="00672D81"/>
    <w:rsid w:val="00673068"/>
    <w:rsid w:val="00673952"/>
    <w:rsid w:val="006755B9"/>
    <w:rsid w:val="00676AC1"/>
    <w:rsid w:val="006778E1"/>
    <w:rsid w:val="00680D11"/>
    <w:rsid w:val="00681023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96D"/>
    <w:rsid w:val="006F2511"/>
    <w:rsid w:val="006F2A58"/>
    <w:rsid w:val="006F375A"/>
    <w:rsid w:val="006F4196"/>
    <w:rsid w:val="006F6829"/>
    <w:rsid w:val="006F6893"/>
    <w:rsid w:val="00700527"/>
    <w:rsid w:val="00701766"/>
    <w:rsid w:val="00702142"/>
    <w:rsid w:val="007022BE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C18"/>
    <w:rsid w:val="007212D8"/>
    <w:rsid w:val="007215A7"/>
    <w:rsid w:val="00721C01"/>
    <w:rsid w:val="00722A38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3B1"/>
    <w:rsid w:val="00735F05"/>
    <w:rsid w:val="0073743B"/>
    <w:rsid w:val="00740152"/>
    <w:rsid w:val="00740454"/>
    <w:rsid w:val="00740EA5"/>
    <w:rsid w:val="00742365"/>
    <w:rsid w:val="00744530"/>
    <w:rsid w:val="0074467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75CC"/>
    <w:rsid w:val="007606E1"/>
    <w:rsid w:val="00760CD2"/>
    <w:rsid w:val="007625A9"/>
    <w:rsid w:val="0076327F"/>
    <w:rsid w:val="00763A9C"/>
    <w:rsid w:val="00764326"/>
    <w:rsid w:val="00764E9B"/>
    <w:rsid w:val="007665C0"/>
    <w:rsid w:val="00766C9A"/>
    <w:rsid w:val="00766D48"/>
    <w:rsid w:val="007674C9"/>
    <w:rsid w:val="00771296"/>
    <w:rsid w:val="00773BEF"/>
    <w:rsid w:val="00773D1D"/>
    <w:rsid w:val="00773E06"/>
    <w:rsid w:val="0077426B"/>
    <w:rsid w:val="0077457A"/>
    <w:rsid w:val="00776723"/>
    <w:rsid w:val="00781A4B"/>
    <w:rsid w:val="0078231E"/>
    <w:rsid w:val="00784B1D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6579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F0C"/>
    <w:rsid w:val="007B6166"/>
    <w:rsid w:val="007B675F"/>
    <w:rsid w:val="007C03B1"/>
    <w:rsid w:val="007C1BBC"/>
    <w:rsid w:val="007C2144"/>
    <w:rsid w:val="007C25D4"/>
    <w:rsid w:val="007C2B72"/>
    <w:rsid w:val="007C4391"/>
    <w:rsid w:val="007C5CB6"/>
    <w:rsid w:val="007C68D0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FB9"/>
    <w:rsid w:val="007F0A42"/>
    <w:rsid w:val="007F0E19"/>
    <w:rsid w:val="007F34B0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DB1"/>
    <w:rsid w:val="00832E83"/>
    <w:rsid w:val="00833D59"/>
    <w:rsid w:val="008342FB"/>
    <w:rsid w:val="00834AC3"/>
    <w:rsid w:val="008350E0"/>
    <w:rsid w:val="0083570F"/>
    <w:rsid w:val="00836ADA"/>
    <w:rsid w:val="00836F5B"/>
    <w:rsid w:val="00837261"/>
    <w:rsid w:val="00837899"/>
    <w:rsid w:val="0083795B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6218"/>
    <w:rsid w:val="008464D8"/>
    <w:rsid w:val="00846687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300"/>
    <w:rsid w:val="00866332"/>
    <w:rsid w:val="00867338"/>
    <w:rsid w:val="00867619"/>
    <w:rsid w:val="008716D1"/>
    <w:rsid w:val="00871BD3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698F"/>
    <w:rsid w:val="008E7388"/>
    <w:rsid w:val="008E7CFB"/>
    <w:rsid w:val="008F1290"/>
    <w:rsid w:val="008F2A81"/>
    <w:rsid w:val="008F2C86"/>
    <w:rsid w:val="008F2FC5"/>
    <w:rsid w:val="008F5384"/>
    <w:rsid w:val="008F5771"/>
    <w:rsid w:val="008F7FB4"/>
    <w:rsid w:val="00900E60"/>
    <w:rsid w:val="009011B8"/>
    <w:rsid w:val="009035F0"/>
    <w:rsid w:val="00903DAC"/>
    <w:rsid w:val="009043AF"/>
    <w:rsid w:val="0090475D"/>
    <w:rsid w:val="009048C3"/>
    <w:rsid w:val="00906A73"/>
    <w:rsid w:val="00911D2F"/>
    <w:rsid w:val="00912F50"/>
    <w:rsid w:val="009136D4"/>
    <w:rsid w:val="00914F29"/>
    <w:rsid w:val="009174EA"/>
    <w:rsid w:val="009177DE"/>
    <w:rsid w:val="00920842"/>
    <w:rsid w:val="00920B52"/>
    <w:rsid w:val="0092213F"/>
    <w:rsid w:val="00922269"/>
    <w:rsid w:val="00924645"/>
    <w:rsid w:val="00924D67"/>
    <w:rsid w:val="009253C4"/>
    <w:rsid w:val="009259A7"/>
    <w:rsid w:val="00925D77"/>
    <w:rsid w:val="00925F47"/>
    <w:rsid w:val="00927865"/>
    <w:rsid w:val="00927AB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B90"/>
    <w:rsid w:val="00954E14"/>
    <w:rsid w:val="009558DD"/>
    <w:rsid w:val="00955957"/>
    <w:rsid w:val="00955C07"/>
    <w:rsid w:val="00955DC0"/>
    <w:rsid w:val="00955F6B"/>
    <w:rsid w:val="00956475"/>
    <w:rsid w:val="0095764B"/>
    <w:rsid w:val="00957A77"/>
    <w:rsid w:val="009617E6"/>
    <w:rsid w:val="009624A8"/>
    <w:rsid w:val="00963C91"/>
    <w:rsid w:val="00964AE3"/>
    <w:rsid w:val="00964EF1"/>
    <w:rsid w:val="009655C8"/>
    <w:rsid w:val="00965ADB"/>
    <w:rsid w:val="00966641"/>
    <w:rsid w:val="009717AB"/>
    <w:rsid w:val="00974A78"/>
    <w:rsid w:val="0097534E"/>
    <w:rsid w:val="00975BCD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EA0"/>
    <w:rsid w:val="00985A83"/>
    <w:rsid w:val="009865FE"/>
    <w:rsid w:val="00986A61"/>
    <w:rsid w:val="00986DBA"/>
    <w:rsid w:val="00990493"/>
    <w:rsid w:val="00991D78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52E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78B4"/>
    <w:rsid w:val="009C7E15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3A5"/>
    <w:rsid w:val="009E11E6"/>
    <w:rsid w:val="009E2BD8"/>
    <w:rsid w:val="009E2EB3"/>
    <w:rsid w:val="009E31B7"/>
    <w:rsid w:val="009E3F49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300A"/>
    <w:rsid w:val="009F32FF"/>
    <w:rsid w:val="009F3CFA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43E"/>
    <w:rsid w:val="00A116AF"/>
    <w:rsid w:val="00A11BCE"/>
    <w:rsid w:val="00A121FC"/>
    <w:rsid w:val="00A13500"/>
    <w:rsid w:val="00A1377F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6219"/>
    <w:rsid w:val="00A2644D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0"/>
    <w:rsid w:val="00A754BF"/>
    <w:rsid w:val="00A75DA0"/>
    <w:rsid w:val="00A7627C"/>
    <w:rsid w:val="00A7642C"/>
    <w:rsid w:val="00A76818"/>
    <w:rsid w:val="00A76ADA"/>
    <w:rsid w:val="00A779DC"/>
    <w:rsid w:val="00A80195"/>
    <w:rsid w:val="00A804A4"/>
    <w:rsid w:val="00A80E6A"/>
    <w:rsid w:val="00A83477"/>
    <w:rsid w:val="00A83E0D"/>
    <w:rsid w:val="00A847EC"/>
    <w:rsid w:val="00A84C98"/>
    <w:rsid w:val="00A84D26"/>
    <w:rsid w:val="00A864E3"/>
    <w:rsid w:val="00A87A70"/>
    <w:rsid w:val="00A90C0B"/>
    <w:rsid w:val="00A91358"/>
    <w:rsid w:val="00A92FF5"/>
    <w:rsid w:val="00A94FBE"/>
    <w:rsid w:val="00A9508D"/>
    <w:rsid w:val="00A96EC3"/>
    <w:rsid w:val="00AA182A"/>
    <w:rsid w:val="00AA295F"/>
    <w:rsid w:val="00AA2FA3"/>
    <w:rsid w:val="00AA650C"/>
    <w:rsid w:val="00AA6B45"/>
    <w:rsid w:val="00AA6EF7"/>
    <w:rsid w:val="00AA79D4"/>
    <w:rsid w:val="00AB07EE"/>
    <w:rsid w:val="00AB12D3"/>
    <w:rsid w:val="00AB1A04"/>
    <w:rsid w:val="00AB2D93"/>
    <w:rsid w:val="00AB43DA"/>
    <w:rsid w:val="00AB4A53"/>
    <w:rsid w:val="00AB5775"/>
    <w:rsid w:val="00AB78C1"/>
    <w:rsid w:val="00AB7F1F"/>
    <w:rsid w:val="00AC1BB3"/>
    <w:rsid w:val="00AC1C8F"/>
    <w:rsid w:val="00AC2859"/>
    <w:rsid w:val="00AC31E6"/>
    <w:rsid w:val="00AC32C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6065"/>
    <w:rsid w:val="00B17588"/>
    <w:rsid w:val="00B17D97"/>
    <w:rsid w:val="00B20E22"/>
    <w:rsid w:val="00B227FA"/>
    <w:rsid w:val="00B24CE0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1A15"/>
    <w:rsid w:val="00B42332"/>
    <w:rsid w:val="00B42B6F"/>
    <w:rsid w:val="00B42F21"/>
    <w:rsid w:val="00B43C4A"/>
    <w:rsid w:val="00B4419B"/>
    <w:rsid w:val="00B44F0D"/>
    <w:rsid w:val="00B467BD"/>
    <w:rsid w:val="00B46FFF"/>
    <w:rsid w:val="00B50792"/>
    <w:rsid w:val="00B519E4"/>
    <w:rsid w:val="00B52908"/>
    <w:rsid w:val="00B53746"/>
    <w:rsid w:val="00B548D8"/>
    <w:rsid w:val="00B55A80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1E3"/>
    <w:rsid w:val="00B66E64"/>
    <w:rsid w:val="00B67452"/>
    <w:rsid w:val="00B70292"/>
    <w:rsid w:val="00B7061D"/>
    <w:rsid w:val="00B721D5"/>
    <w:rsid w:val="00B72594"/>
    <w:rsid w:val="00B73231"/>
    <w:rsid w:val="00B73EE0"/>
    <w:rsid w:val="00B7403C"/>
    <w:rsid w:val="00B7617B"/>
    <w:rsid w:val="00B803DA"/>
    <w:rsid w:val="00B81817"/>
    <w:rsid w:val="00B82DD6"/>
    <w:rsid w:val="00B831E6"/>
    <w:rsid w:val="00B83E25"/>
    <w:rsid w:val="00B8454D"/>
    <w:rsid w:val="00B859A8"/>
    <w:rsid w:val="00B87041"/>
    <w:rsid w:val="00B910CB"/>
    <w:rsid w:val="00B9172D"/>
    <w:rsid w:val="00B923D7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56F5"/>
    <w:rsid w:val="00BB7F08"/>
    <w:rsid w:val="00BC07E2"/>
    <w:rsid w:val="00BC0F1B"/>
    <w:rsid w:val="00BC16C9"/>
    <w:rsid w:val="00BC3D0E"/>
    <w:rsid w:val="00BC5857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249D"/>
    <w:rsid w:val="00BD254D"/>
    <w:rsid w:val="00BD2BA0"/>
    <w:rsid w:val="00BD334A"/>
    <w:rsid w:val="00BD42E4"/>
    <w:rsid w:val="00BD498E"/>
    <w:rsid w:val="00BD499B"/>
    <w:rsid w:val="00BD4BC6"/>
    <w:rsid w:val="00BD4DFD"/>
    <w:rsid w:val="00BD66CA"/>
    <w:rsid w:val="00BE0D4E"/>
    <w:rsid w:val="00BE0F04"/>
    <w:rsid w:val="00BE149C"/>
    <w:rsid w:val="00BE3B37"/>
    <w:rsid w:val="00BE3D06"/>
    <w:rsid w:val="00BE4467"/>
    <w:rsid w:val="00BE5254"/>
    <w:rsid w:val="00BE5332"/>
    <w:rsid w:val="00BE5437"/>
    <w:rsid w:val="00BE781A"/>
    <w:rsid w:val="00BE7E7C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247E"/>
    <w:rsid w:val="00C23008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5E45"/>
    <w:rsid w:val="00C35FFB"/>
    <w:rsid w:val="00C360C3"/>
    <w:rsid w:val="00C40F02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3122"/>
    <w:rsid w:val="00C53425"/>
    <w:rsid w:val="00C5374B"/>
    <w:rsid w:val="00C53CD1"/>
    <w:rsid w:val="00C54488"/>
    <w:rsid w:val="00C56B2F"/>
    <w:rsid w:val="00C57AD4"/>
    <w:rsid w:val="00C57BC3"/>
    <w:rsid w:val="00C60300"/>
    <w:rsid w:val="00C606D1"/>
    <w:rsid w:val="00C60E93"/>
    <w:rsid w:val="00C6109F"/>
    <w:rsid w:val="00C6160C"/>
    <w:rsid w:val="00C62625"/>
    <w:rsid w:val="00C62964"/>
    <w:rsid w:val="00C62CF2"/>
    <w:rsid w:val="00C646BC"/>
    <w:rsid w:val="00C6497C"/>
    <w:rsid w:val="00C66DB7"/>
    <w:rsid w:val="00C67412"/>
    <w:rsid w:val="00C71F91"/>
    <w:rsid w:val="00C733EA"/>
    <w:rsid w:val="00C73530"/>
    <w:rsid w:val="00C740DB"/>
    <w:rsid w:val="00C74452"/>
    <w:rsid w:val="00C74B3C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3832"/>
    <w:rsid w:val="00C948E2"/>
    <w:rsid w:val="00C94922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5EC1"/>
    <w:rsid w:val="00CD7DEF"/>
    <w:rsid w:val="00CE026F"/>
    <w:rsid w:val="00CE0281"/>
    <w:rsid w:val="00CE0BCF"/>
    <w:rsid w:val="00CE152C"/>
    <w:rsid w:val="00CE1911"/>
    <w:rsid w:val="00CE265E"/>
    <w:rsid w:val="00CE3ACD"/>
    <w:rsid w:val="00CE5094"/>
    <w:rsid w:val="00CE5769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3E68"/>
    <w:rsid w:val="00D03EAA"/>
    <w:rsid w:val="00D04754"/>
    <w:rsid w:val="00D067ED"/>
    <w:rsid w:val="00D134AA"/>
    <w:rsid w:val="00D15281"/>
    <w:rsid w:val="00D153FE"/>
    <w:rsid w:val="00D17673"/>
    <w:rsid w:val="00D2004F"/>
    <w:rsid w:val="00D203E8"/>
    <w:rsid w:val="00D21331"/>
    <w:rsid w:val="00D21827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BDD"/>
    <w:rsid w:val="00D32147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2819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CD2"/>
    <w:rsid w:val="00D730E1"/>
    <w:rsid w:val="00D73971"/>
    <w:rsid w:val="00D73CB4"/>
    <w:rsid w:val="00D74272"/>
    <w:rsid w:val="00D7427D"/>
    <w:rsid w:val="00D7520A"/>
    <w:rsid w:val="00D75327"/>
    <w:rsid w:val="00D755ED"/>
    <w:rsid w:val="00D75E22"/>
    <w:rsid w:val="00D76593"/>
    <w:rsid w:val="00D80287"/>
    <w:rsid w:val="00D802DA"/>
    <w:rsid w:val="00D8127C"/>
    <w:rsid w:val="00D81C83"/>
    <w:rsid w:val="00D81E16"/>
    <w:rsid w:val="00D82197"/>
    <w:rsid w:val="00D8258C"/>
    <w:rsid w:val="00D83583"/>
    <w:rsid w:val="00D83A23"/>
    <w:rsid w:val="00D84A1B"/>
    <w:rsid w:val="00D84F9D"/>
    <w:rsid w:val="00D86264"/>
    <w:rsid w:val="00D873C1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F71"/>
    <w:rsid w:val="00DA3897"/>
    <w:rsid w:val="00DA4805"/>
    <w:rsid w:val="00DA484E"/>
    <w:rsid w:val="00DA4E67"/>
    <w:rsid w:val="00DA50E7"/>
    <w:rsid w:val="00DA7ACD"/>
    <w:rsid w:val="00DB1EA4"/>
    <w:rsid w:val="00DB343D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2807"/>
    <w:rsid w:val="00E02E90"/>
    <w:rsid w:val="00E05517"/>
    <w:rsid w:val="00E068B7"/>
    <w:rsid w:val="00E071C8"/>
    <w:rsid w:val="00E07FB0"/>
    <w:rsid w:val="00E10182"/>
    <w:rsid w:val="00E109B4"/>
    <w:rsid w:val="00E1100D"/>
    <w:rsid w:val="00E11154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D07"/>
    <w:rsid w:val="00E34B7A"/>
    <w:rsid w:val="00E34E01"/>
    <w:rsid w:val="00E34E4A"/>
    <w:rsid w:val="00E36C23"/>
    <w:rsid w:val="00E37440"/>
    <w:rsid w:val="00E40DB3"/>
    <w:rsid w:val="00E4122F"/>
    <w:rsid w:val="00E418E2"/>
    <w:rsid w:val="00E425A1"/>
    <w:rsid w:val="00E43BBC"/>
    <w:rsid w:val="00E45A85"/>
    <w:rsid w:val="00E45E72"/>
    <w:rsid w:val="00E46825"/>
    <w:rsid w:val="00E46D9D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80284"/>
    <w:rsid w:val="00E81955"/>
    <w:rsid w:val="00E829DE"/>
    <w:rsid w:val="00E83E7E"/>
    <w:rsid w:val="00E83EFD"/>
    <w:rsid w:val="00E86089"/>
    <w:rsid w:val="00E861B4"/>
    <w:rsid w:val="00E86912"/>
    <w:rsid w:val="00E86E4E"/>
    <w:rsid w:val="00E86EDF"/>
    <w:rsid w:val="00E90FC5"/>
    <w:rsid w:val="00E92AC4"/>
    <w:rsid w:val="00E94214"/>
    <w:rsid w:val="00E94E62"/>
    <w:rsid w:val="00E963CD"/>
    <w:rsid w:val="00E968BB"/>
    <w:rsid w:val="00E968BD"/>
    <w:rsid w:val="00EA002C"/>
    <w:rsid w:val="00EA0AAF"/>
    <w:rsid w:val="00EA24B3"/>
    <w:rsid w:val="00EA2977"/>
    <w:rsid w:val="00EA3FC5"/>
    <w:rsid w:val="00EA4FE3"/>
    <w:rsid w:val="00EA585C"/>
    <w:rsid w:val="00EA64F5"/>
    <w:rsid w:val="00EA7346"/>
    <w:rsid w:val="00EA7808"/>
    <w:rsid w:val="00EA7BA3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513"/>
    <w:rsid w:val="00EC2604"/>
    <w:rsid w:val="00EC3074"/>
    <w:rsid w:val="00EC349A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5D0F"/>
    <w:rsid w:val="00ED5E4C"/>
    <w:rsid w:val="00EE036F"/>
    <w:rsid w:val="00EE1256"/>
    <w:rsid w:val="00EE18D7"/>
    <w:rsid w:val="00EE3B2E"/>
    <w:rsid w:val="00EE4AE5"/>
    <w:rsid w:val="00EE596D"/>
    <w:rsid w:val="00EE5C14"/>
    <w:rsid w:val="00EE7EDE"/>
    <w:rsid w:val="00EF22F2"/>
    <w:rsid w:val="00EF30C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10C3D"/>
    <w:rsid w:val="00F12590"/>
    <w:rsid w:val="00F12A97"/>
    <w:rsid w:val="00F13567"/>
    <w:rsid w:val="00F1374C"/>
    <w:rsid w:val="00F13C0C"/>
    <w:rsid w:val="00F13C89"/>
    <w:rsid w:val="00F14336"/>
    <w:rsid w:val="00F1476B"/>
    <w:rsid w:val="00F1530A"/>
    <w:rsid w:val="00F17419"/>
    <w:rsid w:val="00F175BC"/>
    <w:rsid w:val="00F208F6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B61"/>
    <w:rsid w:val="00F24CC5"/>
    <w:rsid w:val="00F24D17"/>
    <w:rsid w:val="00F255E4"/>
    <w:rsid w:val="00F26B60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5ADF"/>
    <w:rsid w:val="00F77D92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D0A"/>
    <w:rsid w:val="00FB34A4"/>
    <w:rsid w:val="00FB37D8"/>
    <w:rsid w:val="00FB3B40"/>
    <w:rsid w:val="00FB5016"/>
    <w:rsid w:val="00FB5A11"/>
    <w:rsid w:val="00FB764C"/>
    <w:rsid w:val="00FB7715"/>
    <w:rsid w:val="00FB7BEB"/>
    <w:rsid w:val="00FB7C43"/>
    <w:rsid w:val="00FC0A76"/>
    <w:rsid w:val="00FC1323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0EC2"/>
    <w:rsid w:val="00FD1739"/>
    <w:rsid w:val="00FD199C"/>
    <w:rsid w:val="00FD2133"/>
    <w:rsid w:val="00FD2623"/>
    <w:rsid w:val="00FD4676"/>
    <w:rsid w:val="00FD5395"/>
    <w:rsid w:val="00FD676C"/>
    <w:rsid w:val="00FD7D09"/>
    <w:rsid w:val="00FE0CD0"/>
    <w:rsid w:val="00FE1F25"/>
    <w:rsid w:val="00FE246D"/>
    <w:rsid w:val="00FE24EA"/>
    <w:rsid w:val="00FE5455"/>
    <w:rsid w:val="00FF041A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3F8B4-A569-4534-AB17-A4698D210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435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2934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63</cp:revision>
  <cp:lastPrinted>2017-01-31T11:04:00Z</cp:lastPrinted>
  <dcterms:created xsi:type="dcterms:W3CDTF">2023-10-30T07:08:00Z</dcterms:created>
  <dcterms:modified xsi:type="dcterms:W3CDTF">2024-01-12T11:13:00Z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